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6FD4196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1D057FC"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w:t>
      </w:r>
      <w:r w:rsidR="00BF222F">
        <w:rPr>
          <w:rFonts w:ascii="Arial" w:hAnsi="Arial"/>
          <w:b w:val="0"/>
          <w:sz w:val="24"/>
          <w:szCs w:val="24"/>
        </w:rPr>
        <w:t>the fifth Working Day of every M</w:t>
      </w:r>
      <w:r w:rsidR="008A543C" w:rsidRPr="00684660">
        <w:rPr>
          <w:rFonts w:ascii="Arial" w:hAnsi="Arial"/>
          <w:b w:val="0"/>
          <w:sz w:val="24"/>
          <w:szCs w:val="24"/>
        </w:rPr>
        <w:t>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66767AA1" w14:textId="1DA643E6" w:rsidR="007E4941" w:rsidRDefault="007E4941" w:rsidP="00734B07">
      <w:pPr>
        <w:pStyle w:val="GPSL2Numbered"/>
        <w:jc w:val="left"/>
        <w:rPr>
          <w:rFonts w:ascii="Arial" w:hAnsi="Arial"/>
          <w:sz w:val="24"/>
          <w:szCs w:val="24"/>
        </w:rPr>
      </w:pPr>
      <w:r>
        <w:rPr>
          <w:rFonts w:ascii="Arial" w:hAnsi="Arial"/>
          <w:sz w:val="24"/>
          <w:szCs w:val="24"/>
        </w:rPr>
        <w:t>MI Reports must be completed in pound</w:t>
      </w:r>
      <w:r w:rsidR="00BA77DA">
        <w:rPr>
          <w:rFonts w:ascii="Arial" w:hAnsi="Arial"/>
          <w:sz w:val="24"/>
          <w:szCs w:val="24"/>
        </w:rPr>
        <w:t>s</w:t>
      </w:r>
      <w:r>
        <w:rPr>
          <w:rFonts w:ascii="Arial" w:hAnsi="Arial"/>
          <w:sz w:val="24"/>
          <w:szCs w:val="24"/>
        </w:rPr>
        <w:t xml:space="preserve"> sterling unless </w:t>
      </w:r>
      <w:r w:rsidR="00BA77DA">
        <w:rPr>
          <w:rFonts w:ascii="Arial" w:hAnsi="Arial"/>
          <w:sz w:val="24"/>
          <w:szCs w:val="24"/>
        </w:rPr>
        <w:t>CCS has given prior written consent to the use of another currency</w:t>
      </w:r>
      <w:r>
        <w:rPr>
          <w:rFonts w:ascii="Arial" w:hAnsi="Arial"/>
          <w:sz w:val="24"/>
          <w:szCs w:val="24"/>
        </w:rPr>
        <w:t xml:space="preserve">. </w:t>
      </w:r>
    </w:p>
    <w:p w14:paraId="3C096E00" w14:textId="25A5D8AF"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6D9EF20A"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3.</w:t>
      </w:r>
      <w:r w:rsidR="00BF222F">
        <w:rPr>
          <w:rFonts w:ascii="Arial" w:hAnsi="Arial"/>
          <w:sz w:val="24"/>
          <w:szCs w:val="24"/>
        </w:rPr>
        <w:t>5</w:t>
      </w:r>
      <w:r w:rsidRPr="0001129B">
        <w:rPr>
          <w:rFonts w:ascii="Arial" w:hAnsi="Arial"/>
          <w:sz w:val="24"/>
          <w:szCs w:val="24"/>
        </w:rPr>
        <w:t xml:space="preserve">.1 promptly after the Framework Start Date provide an e-mail and/or postal address to which CCS will send invoices for the Management Charge </w:t>
      </w:r>
      <w:r w:rsidR="00C62D6E" w:rsidRPr="0001129B">
        <w:rPr>
          <w:rFonts w:ascii="Arial" w:hAnsi="Arial"/>
          <w:sz w:val="24"/>
          <w:szCs w:val="24"/>
        </w:rPr>
        <w:lastRenderedPageBreak/>
        <w:t>and monthly statements relating to the invoicing of the Management Charge;</w:t>
      </w:r>
    </w:p>
    <w:p w14:paraId="6CA9F491" w14:textId="3D8FD6D2" w:rsidR="00322E8D" w:rsidRPr="0001129B" w:rsidRDefault="00BF222F" w:rsidP="00322E8D">
      <w:pPr>
        <w:pStyle w:val="GPSL2Numbered"/>
        <w:numPr>
          <w:ilvl w:val="0"/>
          <w:numId w:val="0"/>
        </w:numPr>
        <w:ind w:left="936"/>
        <w:jc w:val="left"/>
        <w:rPr>
          <w:rFonts w:ascii="Arial" w:hAnsi="Arial"/>
          <w:sz w:val="24"/>
          <w:szCs w:val="24"/>
        </w:rPr>
      </w:pPr>
      <w:r>
        <w:rPr>
          <w:rFonts w:ascii="Arial" w:hAnsi="Arial"/>
          <w:sz w:val="24"/>
          <w:szCs w:val="24"/>
        </w:rPr>
        <w:t>3.5</w:t>
      </w:r>
      <w:r w:rsidR="00322E8D" w:rsidRPr="0001129B">
        <w:rPr>
          <w:rFonts w:ascii="Arial" w:hAnsi="Arial"/>
          <w:sz w:val="24"/>
          <w:szCs w:val="24"/>
        </w:rPr>
        <w:t>.2 promptly after the Framework Start Date provide at least one contact name and contact details for the purposes of queries relating to either Management Information or invoicing; and</w:t>
      </w:r>
    </w:p>
    <w:p w14:paraId="7447978E" w14:textId="26A143C6"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w:t>
      </w:r>
      <w:r w:rsidR="00BF222F">
        <w:rPr>
          <w:rFonts w:ascii="Arial" w:hAnsi="Arial"/>
          <w:sz w:val="24"/>
          <w:szCs w:val="24"/>
        </w:rPr>
        <w:t>5</w:t>
      </w:r>
      <w:r w:rsidRPr="0001129B">
        <w:rPr>
          <w:rFonts w:ascii="Arial" w:hAnsi="Arial"/>
          <w:sz w:val="24"/>
          <w:szCs w:val="24"/>
        </w:rPr>
        <w:t xml:space="preserve">.3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w:t>
      </w:r>
      <w:r w:rsidR="00BF222F">
        <w:rPr>
          <w:rFonts w:ascii="Arial" w:hAnsi="Arial"/>
          <w:sz w:val="24"/>
          <w:szCs w:val="24"/>
        </w:rPr>
        <w:t>5</w:t>
      </w:r>
      <w:r w:rsidR="00F004A6" w:rsidRPr="0001129B">
        <w:rPr>
          <w:rFonts w:ascii="Arial" w:hAnsi="Arial"/>
          <w:sz w:val="24"/>
          <w:szCs w:val="24"/>
        </w:rPr>
        <w:t>.</w:t>
      </w:r>
    </w:p>
    <w:p w14:paraId="4E877816" w14:textId="22F4C8D8"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291FA63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 xml:space="preserve">use and to share with any Buyer, Other Contracting Authority and </w:t>
      </w:r>
      <w:ins w:id="3" w:author="Author" w:date="2020-08-13T14:31:00Z">
        <w:r w:rsidR="007F7D4E">
          <w:rPr>
            <w:rFonts w:ascii="Arial" w:hAnsi="Arial"/>
            <w:sz w:val="24"/>
            <w:szCs w:val="24"/>
          </w:rPr>
          <w:t xml:space="preserve">Central </w:t>
        </w:r>
      </w:ins>
      <w:ins w:id="4" w:author="Author" w:date="2020-08-13T13:36:00Z">
        <w:r w:rsidR="007E0000">
          <w:rPr>
            <w:rFonts w:ascii="Arial" w:hAnsi="Arial"/>
            <w:sz w:val="24"/>
            <w:szCs w:val="24"/>
          </w:rPr>
          <w:t>Government Bodies</w:t>
        </w:r>
      </w:ins>
      <w:del w:id="5" w:author="Author" w:date="2020-08-13T13:36:00Z">
        <w:r w:rsidRPr="00734B07" w:rsidDel="007E0000">
          <w:rPr>
            <w:rFonts w:ascii="Arial" w:hAnsi="Arial"/>
            <w:sz w:val="24"/>
            <w:szCs w:val="24"/>
          </w:rPr>
          <w:delText>Relevant Person</w:delText>
        </w:r>
        <w:r w:rsidR="00BF222F" w:rsidDel="007E0000">
          <w:rPr>
            <w:rFonts w:ascii="Arial" w:hAnsi="Arial"/>
            <w:sz w:val="24"/>
            <w:szCs w:val="24"/>
          </w:rPr>
          <w:delText xml:space="preserve"> </w:delText>
        </w:r>
      </w:del>
      <w:r w:rsidRPr="00734B07">
        <w:rPr>
          <w:rFonts w:ascii="Arial" w:hAnsi="Arial"/>
          <w:sz w:val="24"/>
          <w:szCs w:val="24"/>
        </w:rPr>
        <w:t>;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6" w:name="_Ref365638295"/>
    </w:p>
    <w:p w14:paraId="3C096E07" w14:textId="1DC228C1" w:rsidR="00F1380B" w:rsidRDefault="00FD58E6" w:rsidP="00734B07">
      <w:pPr>
        <w:pStyle w:val="GPSL2Numbered"/>
        <w:jc w:val="left"/>
        <w:rPr>
          <w:rFonts w:ascii="Arial" w:hAnsi="Arial"/>
          <w:sz w:val="24"/>
          <w:szCs w:val="24"/>
        </w:rPr>
      </w:pPr>
      <w:bookmarkStart w:id="7"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6"/>
      <w:bookmarkEnd w:id="7"/>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249041F" w14:textId="77777777" w:rsidR="00C62D6E" w:rsidRDefault="00C62D6E" w:rsidP="006D333A">
      <w:pPr>
        <w:pStyle w:val="GPSL2Numbered"/>
        <w:numPr>
          <w:ilvl w:val="0"/>
          <w:numId w:val="0"/>
        </w:numPr>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lastRenderedPageBreak/>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7212CA96"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w:t>
      </w:r>
      <w:ins w:id="8" w:author="Author" w:date="2020-08-17T11:17:00Z">
        <w:r w:rsidR="006D333A">
          <w:rPr>
            <w:rFonts w:ascii="Arial" w:hAnsi="Arial"/>
            <w:b w:val="0"/>
            <w:caps w:val="0"/>
            <w:sz w:val="24"/>
            <w:szCs w:val="24"/>
          </w:rPr>
          <w:t>C</w:t>
        </w:r>
      </w:ins>
      <w:del w:id="9" w:author="Author" w:date="2020-08-17T11:17:00Z">
        <w:r w:rsidRPr="00EA0F28" w:rsidDel="006D333A">
          <w:rPr>
            <w:rFonts w:ascii="Arial" w:hAnsi="Arial"/>
            <w:b w:val="0"/>
            <w:caps w:val="0"/>
            <w:sz w:val="24"/>
            <w:szCs w:val="24"/>
          </w:rPr>
          <w:delText>c</w:delText>
        </w:r>
      </w:del>
      <w:r w:rsidRPr="00EA0F28">
        <w:rPr>
          <w:rFonts w:ascii="Arial" w:hAnsi="Arial"/>
          <w:b w:val="0"/>
          <w:caps w:val="0"/>
          <w:sz w:val="24"/>
          <w:szCs w:val="24"/>
        </w:rPr>
        <w:t>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10"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10"/>
    </w:p>
    <w:p w14:paraId="3C096E12" w14:textId="0E6E401A" w:rsidR="00F1380B" w:rsidRDefault="00FD58E6" w:rsidP="00734B07">
      <w:pPr>
        <w:pStyle w:val="GPSL2Numbered"/>
        <w:jc w:val="left"/>
        <w:rPr>
          <w:rFonts w:ascii="Arial" w:hAnsi="Arial"/>
          <w:sz w:val="24"/>
          <w:szCs w:val="24"/>
        </w:rPr>
      </w:pPr>
      <w:bookmarkStart w:id="11"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11"/>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12"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lastRenderedPageBreak/>
        <w:t>terminate</w:t>
      </w:r>
      <w:proofErr w:type="gramEnd"/>
      <w:r w:rsidRPr="00734B07">
        <w:rPr>
          <w:rFonts w:ascii="Arial" w:hAnsi="Arial"/>
          <w:sz w:val="24"/>
          <w:szCs w:val="24"/>
        </w:rPr>
        <w:t xml:space="preserve"> this Contract.</w:t>
      </w:r>
      <w:bookmarkEnd w:id="12"/>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13" w:name="_Ref365985535"/>
      <w:r w:rsidRPr="00734B07">
        <w:rPr>
          <w:rFonts w:ascii="Arial" w:hAnsi="Arial"/>
          <w:sz w:val="24"/>
          <w:szCs w:val="24"/>
        </w:rPr>
        <w:t>The Default Management Charge shall be the higher of:</w:t>
      </w:r>
      <w:bookmarkEnd w:id="13"/>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4F585D"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AA0FCEF" w:rsidR="00C159DE" w:rsidRDefault="00C159DE" w:rsidP="00734B07">
      <w:pPr>
        <w:jc w:val="left"/>
        <w:rPr>
          <w:rFonts w:ascii="Arial" w:hAnsi="Arial"/>
        </w:rPr>
      </w:pPr>
      <w:r>
        <w:rPr>
          <w:rFonts w:ascii="Arial" w:hAnsi="Arial"/>
        </w:rPr>
        <w:object w:dxaOrig="2000" w:dyaOrig="1120" w14:anchorId="2D14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56.25pt" o:ole="">
            <v:imagedata r:id="rId9" o:title=""/>
          </v:shape>
          <o:OLEObject Type="Embed" ProgID="Excel.Sheet.8" ShapeID="_x0000_i1025" DrawAspect="Icon" ObjectID="_1659182032" r:id="rId10"/>
        </w:object>
      </w: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bookmarkStart w:id="14" w:name="_GoBack"/>
      <w:bookmarkEnd w:id="14"/>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666F9" w14:textId="77777777" w:rsidR="007E0000" w:rsidRDefault="007E0000">
      <w:pPr>
        <w:spacing w:after="0"/>
      </w:pPr>
      <w:r>
        <w:separator/>
      </w:r>
    </w:p>
  </w:endnote>
  <w:endnote w:type="continuationSeparator" w:id="0">
    <w:p w14:paraId="62E16C2C" w14:textId="77777777" w:rsidR="007E0000" w:rsidRDefault="007E0000">
      <w:pPr>
        <w:spacing w:after="0"/>
      </w:pPr>
      <w:r>
        <w:continuationSeparator/>
      </w:r>
    </w:p>
  </w:endnote>
  <w:endnote w:type="continuationNotice" w:id="1">
    <w:p w14:paraId="7A8AE8FD" w14:textId="77777777" w:rsidR="007E0000" w:rsidRDefault="007E0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77777777" w:rsidR="007E0000" w:rsidRPr="007A6E70" w:rsidRDefault="007E0000" w:rsidP="00A17B18">
    <w:pPr>
      <w:tabs>
        <w:tab w:val="center" w:pos="4513"/>
        <w:tab w:val="right" w:pos="9026"/>
      </w:tabs>
      <w:spacing w:after="0"/>
      <w:rPr>
        <w:rFonts w:ascii="Arial" w:hAnsi="Arial"/>
        <w:sz w:val="20"/>
      </w:rPr>
    </w:pPr>
    <w:r w:rsidRPr="007A6E70">
      <w:rPr>
        <w:rFonts w:ascii="Arial" w:hAnsi="Arial"/>
        <w:sz w:val="20"/>
      </w:rPr>
      <w:t>Framework Ref: RM</w:t>
    </w:r>
    <w:r w:rsidRPr="007A6E70">
      <w:rPr>
        <w:rFonts w:ascii="Arial" w:hAnsi="Arial"/>
        <w:sz w:val="20"/>
      </w:rPr>
      <w:tab/>
      <w:t xml:space="preserve">                                           </w:t>
    </w:r>
  </w:p>
  <w:p w14:paraId="3C096E29" w14:textId="4296CA19" w:rsidR="007E0000" w:rsidRPr="007A6E70" w:rsidRDefault="007E0000"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4F585D">
      <w:rPr>
        <w:rFonts w:ascii="Arial" w:hAnsi="Arial"/>
        <w:noProof/>
        <w:sz w:val="20"/>
      </w:rPr>
      <w:t>5</w:t>
    </w:r>
    <w:r w:rsidRPr="007A6E70">
      <w:rPr>
        <w:rFonts w:ascii="Arial" w:hAnsi="Arial"/>
        <w:noProof/>
        <w:sz w:val="20"/>
      </w:rPr>
      <w:fldChar w:fldCharType="end"/>
    </w:r>
  </w:p>
  <w:p w14:paraId="3C096E2A" w14:textId="2E8BF7C3" w:rsidR="007E0000" w:rsidRPr="00A17B18" w:rsidRDefault="007E0000"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58062" w14:textId="77777777" w:rsidR="007E0000" w:rsidRDefault="007E0000">
      <w:pPr>
        <w:spacing w:after="0"/>
      </w:pPr>
      <w:r>
        <w:separator/>
      </w:r>
    </w:p>
  </w:footnote>
  <w:footnote w:type="continuationSeparator" w:id="0">
    <w:p w14:paraId="291626D5" w14:textId="77777777" w:rsidR="007E0000" w:rsidRDefault="007E0000">
      <w:pPr>
        <w:spacing w:after="0"/>
      </w:pPr>
      <w:r>
        <w:continuationSeparator/>
      </w:r>
    </w:p>
  </w:footnote>
  <w:footnote w:type="continuationNotice" w:id="1">
    <w:p w14:paraId="131D3EA5" w14:textId="77777777" w:rsidR="007E0000" w:rsidRDefault="007E00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1A20C9BC" w:rsidR="007E0000" w:rsidRPr="007A6E70" w:rsidRDefault="007E0000">
    <w:pPr>
      <w:pStyle w:val="Header"/>
      <w:rPr>
        <w:rFonts w:ascii="Arial" w:hAnsi="Arial"/>
        <w:sz w:val="20"/>
      </w:rPr>
    </w:pPr>
    <w:r w:rsidRPr="007A6E70">
      <w:rPr>
        <w:rFonts w:ascii="Arial" w:hAnsi="Arial"/>
        <w:b/>
        <w:sz w:val="20"/>
      </w:rPr>
      <w:t>Framework Schedule 5 (Management Charges and Information)</w:t>
    </w:r>
  </w:p>
  <w:p w14:paraId="3C096E27" w14:textId="77777777" w:rsidR="007E0000" w:rsidRPr="00F13303" w:rsidRDefault="007E0000">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7E0000" w:rsidRPr="00F13303" w:rsidRDefault="007E0000"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7E0000" w:rsidRPr="00F13303" w:rsidRDefault="007E0000"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22E8D"/>
    <w:rsid w:val="00354DBB"/>
    <w:rsid w:val="0036278C"/>
    <w:rsid w:val="003753EC"/>
    <w:rsid w:val="003C186E"/>
    <w:rsid w:val="003C379C"/>
    <w:rsid w:val="003E593D"/>
    <w:rsid w:val="004362D4"/>
    <w:rsid w:val="00437100"/>
    <w:rsid w:val="004C0A20"/>
    <w:rsid w:val="004D0BEE"/>
    <w:rsid w:val="004F585D"/>
    <w:rsid w:val="005124E8"/>
    <w:rsid w:val="00570429"/>
    <w:rsid w:val="005E0341"/>
    <w:rsid w:val="005E38C4"/>
    <w:rsid w:val="00613040"/>
    <w:rsid w:val="0062687B"/>
    <w:rsid w:val="0064120E"/>
    <w:rsid w:val="0064756B"/>
    <w:rsid w:val="00662CD6"/>
    <w:rsid w:val="00684660"/>
    <w:rsid w:val="00690400"/>
    <w:rsid w:val="006C7E60"/>
    <w:rsid w:val="006D333A"/>
    <w:rsid w:val="006D3450"/>
    <w:rsid w:val="006E06B0"/>
    <w:rsid w:val="00701D7E"/>
    <w:rsid w:val="007022D3"/>
    <w:rsid w:val="00734B07"/>
    <w:rsid w:val="0074796E"/>
    <w:rsid w:val="00750FE5"/>
    <w:rsid w:val="00762963"/>
    <w:rsid w:val="00776701"/>
    <w:rsid w:val="00787126"/>
    <w:rsid w:val="007A6E70"/>
    <w:rsid w:val="007D313C"/>
    <w:rsid w:val="007E0000"/>
    <w:rsid w:val="007E0AAC"/>
    <w:rsid w:val="007E4941"/>
    <w:rsid w:val="007F7D4E"/>
    <w:rsid w:val="00835621"/>
    <w:rsid w:val="00860FCE"/>
    <w:rsid w:val="008A543C"/>
    <w:rsid w:val="008A572C"/>
    <w:rsid w:val="009160AF"/>
    <w:rsid w:val="00925D2D"/>
    <w:rsid w:val="00984292"/>
    <w:rsid w:val="009D4B81"/>
    <w:rsid w:val="009D635C"/>
    <w:rsid w:val="00A00855"/>
    <w:rsid w:val="00A03D8D"/>
    <w:rsid w:val="00A17B18"/>
    <w:rsid w:val="00A34EE0"/>
    <w:rsid w:val="00A551F7"/>
    <w:rsid w:val="00A70673"/>
    <w:rsid w:val="00B3626F"/>
    <w:rsid w:val="00B55655"/>
    <w:rsid w:val="00BA082A"/>
    <w:rsid w:val="00BA77DA"/>
    <w:rsid w:val="00BE290A"/>
    <w:rsid w:val="00BF222F"/>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1851"/>
    <w:rsid w:val="00F13303"/>
    <w:rsid w:val="00F1380B"/>
    <w:rsid w:val="00F47CB4"/>
    <w:rsid w:val="00F90A15"/>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F7E67-1922-4D70-9761-FED34EEB7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5</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2020-08-17T14:05:00Z</dcterms:created>
  <dcterms:modified xsi:type="dcterms:W3CDTF">2020-08-17T14:05:00Z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